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DFE38C" w14:textId="77777777" w:rsidR="00C21A1B" w:rsidRDefault="00C21A1B" w:rsidP="00C21A1B">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S3-213180</w:t>
        </w:r>
      </w:fldSimple>
    </w:p>
    <w:p w14:paraId="57297415" w14:textId="77777777" w:rsidR="00C21A1B" w:rsidRDefault="00C21A1B" w:rsidP="00C21A1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A1B" w14:paraId="69F7D639" w14:textId="77777777" w:rsidTr="009C0936">
        <w:tc>
          <w:tcPr>
            <w:tcW w:w="9641" w:type="dxa"/>
            <w:gridSpan w:val="9"/>
            <w:tcBorders>
              <w:top w:val="single" w:sz="4" w:space="0" w:color="auto"/>
              <w:left w:val="single" w:sz="4" w:space="0" w:color="auto"/>
              <w:right w:val="single" w:sz="4" w:space="0" w:color="auto"/>
            </w:tcBorders>
          </w:tcPr>
          <w:p w14:paraId="6C573E24" w14:textId="77777777" w:rsidR="00C21A1B" w:rsidRDefault="00C21A1B" w:rsidP="009C0936">
            <w:pPr>
              <w:pStyle w:val="CRCoverPage"/>
              <w:spacing w:after="0"/>
              <w:jc w:val="right"/>
              <w:rPr>
                <w:i/>
                <w:noProof/>
              </w:rPr>
            </w:pPr>
            <w:r>
              <w:rPr>
                <w:i/>
                <w:noProof/>
                <w:sz w:val="14"/>
              </w:rPr>
              <w:t>CR-Form-v12.1</w:t>
            </w:r>
          </w:p>
        </w:tc>
      </w:tr>
      <w:tr w:rsidR="00C21A1B" w14:paraId="79A3F4DE" w14:textId="77777777" w:rsidTr="009C0936">
        <w:tc>
          <w:tcPr>
            <w:tcW w:w="9641" w:type="dxa"/>
            <w:gridSpan w:val="9"/>
            <w:tcBorders>
              <w:left w:val="single" w:sz="4" w:space="0" w:color="auto"/>
              <w:right w:val="single" w:sz="4" w:space="0" w:color="auto"/>
            </w:tcBorders>
          </w:tcPr>
          <w:p w14:paraId="63E23F51" w14:textId="77777777" w:rsidR="00C21A1B" w:rsidRDefault="00C21A1B" w:rsidP="009C0936">
            <w:pPr>
              <w:pStyle w:val="CRCoverPage"/>
              <w:spacing w:after="0"/>
              <w:jc w:val="center"/>
              <w:rPr>
                <w:noProof/>
              </w:rPr>
            </w:pPr>
            <w:r>
              <w:rPr>
                <w:b/>
                <w:noProof/>
                <w:sz w:val="32"/>
              </w:rPr>
              <w:t>CHANGE REQUEST</w:t>
            </w:r>
          </w:p>
        </w:tc>
      </w:tr>
      <w:tr w:rsidR="00C21A1B" w14:paraId="70719645" w14:textId="77777777" w:rsidTr="009C0936">
        <w:tc>
          <w:tcPr>
            <w:tcW w:w="9641" w:type="dxa"/>
            <w:gridSpan w:val="9"/>
            <w:tcBorders>
              <w:left w:val="single" w:sz="4" w:space="0" w:color="auto"/>
              <w:right w:val="single" w:sz="4" w:space="0" w:color="auto"/>
            </w:tcBorders>
          </w:tcPr>
          <w:p w14:paraId="21F5DED0" w14:textId="77777777" w:rsidR="00C21A1B" w:rsidRDefault="00C21A1B" w:rsidP="009C0936">
            <w:pPr>
              <w:pStyle w:val="CRCoverPage"/>
              <w:spacing w:after="0"/>
              <w:rPr>
                <w:noProof/>
                <w:sz w:val="8"/>
                <w:szCs w:val="8"/>
              </w:rPr>
            </w:pPr>
          </w:p>
        </w:tc>
      </w:tr>
      <w:tr w:rsidR="00C21A1B" w14:paraId="0EB6D1AA" w14:textId="77777777" w:rsidTr="009C0936">
        <w:tc>
          <w:tcPr>
            <w:tcW w:w="142" w:type="dxa"/>
            <w:tcBorders>
              <w:left w:val="single" w:sz="4" w:space="0" w:color="auto"/>
            </w:tcBorders>
          </w:tcPr>
          <w:p w14:paraId="509EC48F" w14:textId="77777777" w:rsidR="00C21A1B" w:rsidRDefault="00C21A1B" w:rsidP="009C0936">
            <w:pPr>
              <w:pStyle w:val="CRCoverPage"/>
              <w:spacing w:after="0"/>
              <w:jc w:val="right"/>
              <w:rPr>
                <w:noProof/>
              </w:rPr>
            </w:pPr>
          </w:p>
        </w:tc>
        <w:tc>
          <w:tcPr>
            <w:tcW w:w="1559" w:type="dxa"/>
            <w:shd w:val="pct30" w:color="FFFF00" w:fill="auto"/>
          </w:tcPr>
          <w:p w14:paraId="75E78693" w14:textId="77777777" w:rsidR="00C21A1B" w:rsidRPr="00410371" w:rsidRDefault="00C21A1B" w:rsidP="009C0936">
            <w:pPr>
              <w:pStyle w:val="CRCoverPage"/>
              <w:spacing w:after="0"/>
              <w:jc w:val="right"/>
              <w:rPr>
                <w:b/>
                <w:noProof/>
                <w:sz w:val="28"/>
              </w:rPr>
            </w:pPr>
            <w:fldSimple w:instr=" DOCPROPERTY  Spec#  \* MERGEFORMAT ">
              <w:r w:rsidRPr="00410371">
                <w:rPr>
                  <w:b/>
                  <w:noProof/>
                  <w:sz w:val="28"/>
                </w:rPr>
                <w:t>33.501</w:t>
              </w:r>
            </w:fldSimple>
          </w:p>
        </w:tc>
        <w:tc>
          <w:tcPr>
            <w:tcW w:w="709" w:type="dxa"/>
          </w:tcPr>
          <w:p w14:paraId="4E22B36E" w14:textId="77777777" w:rsidR="00C21A1B" w:rsidRDefault="00C21A1B" w:rsidP="009C0936">
            <w:pPr>
              <w:pStyle w:val="CRCoverPage"/>
              <w:spacing w:after="0"/>
              <w:jc w:val="center"/>
              <w:rPr>
                <w:noProof/>
              </w:rPr>
            </w:pPr>
            <w:r>
              <w:rPr>
                <w:b/>
                <w:noProof/>
                <w:sz w:val="28"/>
              </w:rPr>
              <w:t>CR</w:t>
            </w:r>
          </w:p>
        </w:tc>
        <w:tc>
          <w:tcPr>
            <w:tcW w:w="1276" w:type="dxa"/>
            <w:shd w:val="pct30" w:color="FFFF00" w:fill="auto"/>
          </w:tcPr>
          <w:p w14:paraId="244A70E2" w14:textId="77777777" w:rsidR="00C21A1B" w:rsidRPr="00410371" w:rsidRDefault="00C21A1B" w:rsidP="009C0936">
            <w:pPr>
              <w:pStyle w:val="CRCoverPage"/>
              <w:spacing w:after="0"/>
              <w:rPr>
                <w:noProof/>
              </w:rPr>
            </w:pPr>
            <w:fldSimple w:instr=" DOCPROPERTY  Cr#  \* MERGEFORMAT ">
              <w:r w:rsidRPr="00410371">
                <w:rPr>
                  <w:b/>
                  <w:noProof/>
                  <w:sz w:val="28"/>
                </w:rPr>
                <w:t>1201</w:t>
              </w:r>
            </w:fldSimple>
          </w:p>
        </w:tc>
        <w:tc>
          <w:tcPr>
            <w:tcW w:w="709" w:type="dxa"/>
          </w:tcPr>
          <w:p w14:paraId="56D9537C" w14:textId="77777777" w:rsidR="00C21A1B" w:rsidRDefault="00C21A1B" w:rsidP="009C0936">
            <w:pPr>
              <w:pStyle w:val="CRCoverPage"/>
              <w:tabs>
                <w:tab w:val="right" w:pos="625"/>
              </w:tabs>
              <w:spacing w:after="0"/>
              <w:jc w:val="center"/>
              <w:rPr>
                <w:noProof/>
              </w:rPr>
            </w:pPr>
            <w:r>
              <w:rPr>
                <w:b/>
                <w:bCs/>
                <w:noProof/>
                <w:sz w:val="28"/>
              </w:rPr>
              <w:t>rev</w:t>
            </w:r>
          </w:p>
        </w:tc>
        <w:tc>
          <w:tcPr>
            <w:tcW w:w="992" w:type="dxa"/>
            <w:shd w:val="pct30" w:color="FFFF00" w:fill="auto"/>
          </w:tcPr>
          <w:p w14:paraId="6A649D87" w14:textId="77777777" w:rsidR="00C21A1B" w:rsidRPr="00410371" w:rsidRDefault="00C21A1B" w:rsidP="009C0936">
            <w:pPr>
              <w:pStyle w:val="CRCoverPage"/>
              <w:spacing w:after="0"/>
              <w:jc w:val="center"/>
              <w:rPr>
                <w:b/>
                <w:noProof/>
              </w:rPr>
            </w:pPr>
            <w:fldSimple w:instr=" DOCPROPERTY  Revision  \* MERGEFORMAT ">
              <w:r w:rsidRPr="00410371">
                <w:rPr>
                  <w:b/>
                  <w:noProof/>
                  <w:sz w:val="28"/>
                </w:rPr>
                <w:t>-</w:t>
              </w:r>
            </w:fldSimple>
          </w:p>
        </w:tc>
        <w:tc>
          <w:tcPr>
            <w:tcW w:w="2410" w:type="dxa"/>
          </w:tcPr>
          <w:p w14:paraId="30FC29F2" w14:textId="77777777" w:rsidR="00C21A1B" w:rsidRDefault="00C21A1B" w:rsidP="009C0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203F3" w14:textId="77777777" w:rsidR="00C21A1B" w:rsidRPr="00410371" w:rsidRDefault="00C21A1B" w:rsidP="009C0936">
            <w:pPr>
              <w:pStyle w:val="CRCoverPage"/>
              <w:spacing w:after="0"/>
              <w:jc w:val="center"/>
              <w:rPr>
                <w:noProof/>
                <w:sz w:val="28"/>
              </w:rPr>
            </w:pPr>
            <w:fldSimple w:instr=" DOCPROPERTY  Version  \* MERGEFORMAT ">
              <w:r w:rsidRPr="00410371">
                <w:rPr>
                  <w:b/>
                  <w:noProof/>
                  <w:sz w:val="28"/>
                </w:rPr>
                <w:t>16.7.1</w:t>
              </w:r>
            </w:fldSimple>
          </w:p>
        </w:tc>
        <w:tc>
          <w:tcPr>
            <w:tcW w:w="143" w:type="dxa"/>
            <w:tcBorders>
              <w:right w:val="single" w:sz="4" w:space="0" w:color="auto"/>
            </w:tcBorders>
          </w:tcPr>
          <w:p w14:paraId="7DBE75B6" w14:textId="77777777" w:rsidR="00C21A1B" w:rsidRDefault="00C21A1B" w:rsidP="009C0936">
            <w:pPr>
              <w:pStyle w:val="CRCoverPage"/>
              <w:spacing w:after="0"/>
              <w:rPr>
                <w:noProof/>
              </w:rPr>
            </w:pPr>
          </w:p>
        </w:tc>
      </w:tr>
      <w:tr w:rsidR="00C21A1B" w14:paraId="16A48B0B" w14:textId="77777777" w:rsidTr="009C0936">
        <w:tc>
          <w:tcPr>
            <w:tcW w:w="9641" w:type="dxa"/>
            <w:gridSpan w:val="9"/>
            <w:tcBorders>
              <w:left w:val="single" w:sz="4" w:space="0" w:color="auto"/>
              <w:right w:val="single" w:sz="4" w:space="0" w:color="auto"/>
            </w:tcBorders>
          </w:tcPr>
          <w:p w14:paraId="169614B1" w14:textId="77777777" w:rsidR="00C21A1B" w:rsidRDefault="00C21A1B" w:rsidP="009C0936">
            <w:pPr>
              <w:pStyle w:val="CRCoverPage"/>
              <w:spacing w:after="0"/>
              <w:rPr>
                <w:noProof/>
              </w:rPr>
            </w:pPr>
          </w:p>
        </w:tc>
      </w:tr>
      <w:tr w:rsidR="00C21A1B" w14:paraId="06FF6FC5" w14:textId="77777777" w:rsidTr="009C0936">
        <w:tc>
          <w:tcPr>
            <w:tcW w:w="9641" w:type="dxa"/>
            <w:gridSpan w:val="9"/>
            <w:tcBorders>
              <w:top w:val="single" w:sz="4" w:space="0" w:color="auto"/>
            </w:tcBorders>
          </w:tcPr>
          <w:p w14:paraId="4176D613" w14:textId="77777777" w:rsidR="00C21A1B" w:rsidRPr="00F25D98" w:rsidRDefault="00C21A1B" w:rsidP="009C093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21A1B" w14:paraId="24CEF77A" w14:textId="77777777" w:rsidTr="009C0936">
        <w:tc>
          <w:tcPr>
            <w:tcW w:w="9641" w:type="dxa"/>
            <w:gridSpan w:val="9"/>
          </w:tcPr>
          <w:p w14:paraId="106F9C61" w14:textId="77777777" w:rsidR="00C21A1B" w:rsidRDefault="00C21A1B" w:rsidP="009C0936">
            <w:pPr>
              <w:pStyle w:val="CRCoverPage"/>
              <w:spacing w:after="0"/>
              <w:rPr>
                <w:noProof/>
                <w:sz w:val="8"/>
                <w:szCs w:val="8"/>
              </w:rPr>
            </w:pPr>
          </w:p>
        </w:tc>
      </w:tr>
    </w:tbl>
    <w:p w14:paraId="32F8CCAD" w14:textId="77777777" w:rsidR="00C21A1B" w:rsidRDefault="00C21A1B" w:rsidP="00C21A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A1B" w14:paraId="6DDE4E2C" w14:textId="77777777" w:rsidTr="009C0936">
        <w:tc>
          <w:tcPr>
            <w:tcW w:w="2835" w:type="dxa"/>
          </w:tcPr>
          <w:p w14:paraId="0DD0DC05" w14:textId="77777777" w:rsidR="00C21A1B" w:rsidRDefault="00C21A1B" w:rsidP="009C0936">
            <w:pPr>
              <w:pStyle w:val="CRCoverPage"/>
              <w:tabs>
                <w:tab w:val="right" w:pos="2751"/>
              </w:tabs>
              <w:spacing w:after="0"/>
              <w:rPr>
                <w:b/>
                <w:i/>
                <w:noProof/>
              </w:rPr>
            </w:pPr>
            <w:r>
              <w:rPr>
                <w:b/>
                <w:i/>
                <w:noProof/>
              </w:rPr>
              <w:t>Proposed change affects:</w:t>
            </w:r>
          </w:p>
        </w:tc>
        <w:tc>
          <w:tcPr>
            <w:tcW w:w="1418" w:type="dxa"/>
          </w:tcPr>
          <w:p w14:paraId="2095771F" w14:textId="77777777" w:rsidR="00C21A1B" w:rsidRDefault="00C21A1B" w:rsidP="009C0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7A8CB" w14:textId="77777777" w:rsidR="00C21A1B" w:rsidRDefault="00C21A1B" w:rsidP="009C0936">
            <w:pPr>
              <w:pStyle w:val="CRCoverPage"/>
              <w:spacing w:after="0"/>
              <w:jc w:val="center"/>
              <w:rPr>
                <w:b/>
                <w:caps/>
                <w:noProof/>
              </w:rPr>
            </w:pPr>
          </w:p>
        </w:tc>
        <w:tc>
          <w:tcPr>
            <w:tcW w:w="709" w:type="dxa"/>
            <w:tcBorders>
              <w:left w:val="single" w:sz="4" w:space="0" w:color="auto"/>
            </w:tcBorders>
          </w:tcPr>
          <w:p w14:paraId="3DE346FE" w14:textId="77777777" w:rsidR="00C21A1B" w:rsidRDefault="00C21A1B" w:rsidP="009C0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7508B" w14:textId="77777777" w:rsidR="00C21A1B" w:rsidRDefault="00C21A1B" w:rsidP="009C0936">
            <w:pPr>
              <w:pStyle w:val="CRCoverPage"/>
              <w:spacing w:after="0"/>
              <w:jc w:val="center"/>
              <w:rPr>
                <w:b/>
                <w:caps/>
                <w:noProof/>
              </w:rPr>
            </w:pPr>
          </w:p>
        </w:tc>
        <w:tc>
          <w:tcPr>
            <w:tcW w:w="2126" w:type="dxa"/>
          </w:tcPr>
          <w:p w14:paraId="2649CF45" w14:textId="77777777" w:rsidR="00C21A1B" w:rsidRDefault="00C21A1B" w:rsidP="009C0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15DAF" w14:textId="77777777" w:rsidR="00C21A1B" w:rsidRDefault="00C21A1B" w:rsidP="009C0936">
            <w:pPr>
              <w:pStyle w:val="CRCoverPage"/>
              <w:spacing w:after="0"/>
              <w:jc w:val="center"/>
              <w:rPr>
                <w:b/>
                <w:caps/>
                <w:noProof/>
              </w:rPr>
            </w:pPr>
          </w:p>
        </w:tc>
        <w:tc>
          <w:tcPr>
            <w:tcW w:w="1418" w:type="dxa"/>
            <w:tcBorders>
              <w:left w:val="nil"/>
            </w:tcBorders>
          </w:tcPr>
          <w:p w14:paraId="6193F7AF" w14:textId="77777777" w:rsidR="00C21A1B" w:rsidRDefault="00C21A1B" w:rsidP="009C0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1F12F" w14:textId="38EF6846" w:rsidR="00C21A1B" w:rsidRDefault="002C7E07" w:rsidP="009C0936">
            <w:pPr>
              <w:pStyle w:val="CRCoverPage"/>
              <w:spacing w:after="0"/>
              <w:jc w:val="center"/>
              <w:rPr>
                <w:b/>
                <w:bCs/>
                <w:caps/>
                <w:noProof/>
              </w:rPr>
            </w:pPr>
            <w:r>
              <w:rPr>
                <w:b/>
                <w:bCs/>
                <w:caps/>
                <w:noProof/>
              </w:rPr>
              <w:t>x</w:t>
            </w:r>
          </w:p>
        </w:tc>
      </w:tr>
    </w:tbl>
    <w:p w14:paraId="0469CD5F" w14:textId="77777777" w:rsidR="00C21A1B" w:rsidRDefault="00C21A1B" w:rsidP="00C21A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A1B" w14:paraId="7B33B451" w14:textId="77777777" w:rsidTr="009C0936">
        <w:tc>
          <w:tcPr>
            <w:tcW w:w="9640" w:type="dxa"/>
            <w:gridSpan w:val="11"/>
          </w:tcPr>
          <w:p w14:paraId="69F871D4" w14:textId="77777777" w:rsidR="00C21A1B" w:rsidRDefault="00C21A1B" w:rsidP="009C0936">
            <w:pPr>
              <w:pStyle w:val="CRCoverPage"/>
              <w:spacing w:after="0"/>
              <w:rPr>
                <w:noProof/>
                <w:sz w:val="8"/>
                <w:szCs w:val="8"/>
              </w:rPr>
            </w:pPr>
          </w:p>
        </w:tc>
      </w:tr>
      <w:tr w:rsidR="00C21A1B" w14:paraId="7AA5F5A8" w14:textId="77777777" w:rsidTr="009C0936">
        <w:tc>
          <w:tcPr>
            <w:tcW w:w="1843" w:type="dxa"/>
            <w:tcBorders>
              <w:top w:val="single" w:sz="4" w:space="0" w:color="auto"/>
              <w:left w:val="single" w:sz="4" w:space="0" w:color="auto"/>
            </w:tcBorders>
          </w:tcPr>
          <w:p w14:paraId="0999939F" w14:textId="77777777" w:rsidR="00C21A1B" w:rsidRDefault="00C21A1B" w:rsidP="009C0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C0E88B" w14:textId="77777777" w:rsidR="00C21A1B" w:rsidRDefault="00C21A1B" w:rsidP="009C0936">
            <w:pPr>
              <w:pStyle w:val="CRCoverPage"/>
              <w:spacing w:after="0"/>
              <w:ind w:left="100"/>
              <w:rPr>
                <w:noProof/>
              </w:rPr>
            </w:pPr>
            <w:fldSimple w:instr=" DOCPROPERTY  CrTitle  \* MERGEFORMAT ">
              <w:r>
                <w:t>Mirror for Rel-16 Editorial Clarifications for Trusted non-3GPP Access using TNGF</w:t>
              </w:r>
            </w:fldSimple>
          </w:p>
        </w:tc>
      </w:tr>
      <w:tr w:rsidR="00C21A1B" w14:paraId="57144953" w14:textId="77777777" w:rsidTr="009C0936">
        <w:tc>
          <w:tcPr>
            <w:tcW w:w="1843" w:type="dxa"/>
            <w:tcBorders>
              <w:left w:val="single" w:sz="4" w:space="0" w:color="auto"/>
            </w:tcBorders>
          </w:tcPr>
          <w:p w14:paraId="4BCE3414" w14:textId="77777777" w:rsidR="00C21A1B" w:rsidRDefault="00C21A1B" w:rsidP="009C0936">
            <w:pPr>
              <w:pStyle w:val="CRCoverPage"/>
              <w:spacing w:after="0"/>
              <w:rPr>
                <w:b/>
                <w:i/>
                <w:noProof/>
                <w:sz w:val="8"/>
                <w:szCs w:val="8"/>
              </w:rPr>
            </w:pPr>
          </w:p>
        </w:tc>
        <w:tc>
          <w:tcPr>
            <w:tcW w:w="7797" w:type="dxa"/>
            <w:gridSpan w:val="10"/>
            <w:tcBorders>
              <w:right w:val="single" w:sz="4" w:space="0" w:color="auto"/>
            </w:tcBorders>
          </w:tcPr>
          <w:p w14:paraId="40B0BB75" w14:textId="77777777" w:rsidR="00C21A1B" w:rsidRDefault="00C21A1B" w:rsidP="009C0936">
            <w:pPr>
              <w:pStyle w:val="CRCoverPage"/>
              <w:spacing w:after="0"/>
              <w:rPr>
                <w:noProof/>
                <w:sz w:val="8"/>
                <w:szCs w:val="8"/>
              </w:rPr>
            </w:pPr>
          </w:p>
        </w:tc>
      </w:tr>
      <w:tr w:rsidR="00C21A1B" w14:paraId="33C20CA0" w14:textId="77777777" w:rsidTr="009C0936">
        <w:tc>
          <w:tcPr>
            <w:tcW w:w="1843" w:type="dxa"/>
            <w:tcBorders>
              <w:left w:val="single" w:sz="4" w:space="0" w:color="auto"/>
            </w:tcBorders>
          </w:tcPr>
          <w:p w14:paraId="404DDC7B" w14:textId="77777777" w:rsidR="00C21A1B" w:rsidRDefault="00C21A1B" w:rsidP="009C0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1020AC" w14:textId="77777777" w:rsidR="00C21A1B" w:rsidRDefault="00C21A1B" w:rsidP="009C0936">
            <w:pPr>
              <w:pStyle w:val="CRCoverPage"/>
              <w:spacing w:after="0"/>
              <w:ind w:left="100"/>
              <w:rPr>
                <w:noProof/>
              </w:rPr>
            </w:pPr>
            <w:fldSimple w:instr=" DOCPROPERTY  SourceIfWg  \* MERGEFORMAT ">
              <w:r>
                <w:rPr>
                  <w:noProof/>
                </w:rPr>
                <w:t>Intel Corporation (UK) Ltd</w:t>
              </w:r>
            </w:fldSimple>
          </w:p>
        </w:tc>
      </w:tr>
      <w:tr w:rsidR="00C21A1B" w14:paraId="1FF22951" w14:textId="77777777" w:rsidTr="009C0936">
        <w:tc>
          <w:tcPr>
            <w:tcW w:w="1843" w:type="dxa"/>
            <w:tcBorders>
              <w:left w:val="single" w:sz="4" w:space="0" w:color="auto"/>
            </w:tcBorders>
          </w:tcPr>
          <w:p w14:paraId="366B1B0F" w14:textId="77777777" w:rsidR="00C21A1B" w:rsidRDefault="00C21A1B" w:rsidP="009C0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F9EC7C" w14:textId="185EA815" w:rsidR="00C21A1B" w:rsidRDefault="002C7E07" w:rsidP="009C0936">
            <w:pPr>
              <w:pStyle w:val="CRCoverPage"/>
              <w:spacing w:after="0"/>
              <w:ind w:left="100"/>
              <w:rPr>
                <w:noProof/>
              </w:rPr>
            </w:pPr>
            <w:r>
              <w:t>S3</w:t>
            </w:r>
            <w:r w:rsidR="00C21A1B">
              <w:fldChar w:fldCharType="begin"/>
            </w:r>
            <w:r w:rsidR="00C21A1B">
              <w:instrText xml:space="preserve"> DOCPROPERTY  SourceIfTsg  \* MERGEFORMAT </w:instrText>
            </w:r>
            <w:r w:rsidR="00C21A1B">
              <w:fldChar w:fldCharType="end"/>
            </w:r>
          </w:p>
        </w:tc>
      </w:tr>
      <w:tr w:rsidR="00C21A1B" w14:paraId="5F3FD5C6" w14:textId="77777777" w:rsidTr="009C0936">
        <w:tc>
          <w:tcPr>
            <w:tcW w:w="1843" w:type="dxa"/>
            <w:tcBorders>
              <w:left w:val="single" w:sz="4" w:space="0" w:color="auto"/>
            </w:tcBorders>
          </w:tcPr>
          <w:p w14:paraId="2827BADB" w14:textId="77777777" w:rsidR="00C21A1B" w:rsidRDefault="00C21A1B" w:rsidP="009C0936">
            <w:pPr>
              <w:pStyle w:val="CRCoverPage"/>
              <w:spacing w:after="0"/>
              <w:rPr>
                <w:b/>
                <w:i/>
                <w:noProof/>
                <w:sz w:val="8"/>
                <w:szCs w:val="8"/>
              </w:rPr>
            </w:pPr>
          </w:p>
        </w:tc>
        <w:tc>
          <w:tcPr>
            <w:tcW w:w="7797" w:type="dxa"/>
            <w:gridSpan w:val="10"/>
            <w:tcBorders>
              <w:right w:val="single" w:sz="4" w:space="0" w:color="auto"/>
            </w:tcBorders>
          </w:tcPr>
          <w:p w14:paraId="17382067" w14:textId="77777777" w:rsidR="00C21A1B" w:rsidRDefault="00C21A1B" w:rsidP="009C0936">
            <w:pPr>
              <w:pStyle w:val="CRCoverPage"/>
              <w:spacing w:after="0"/>
              <w:rPr>
                <w:noProof/>
                <w:sz w:val="8"/>
                <w:szCs w:val="8"/>
              </w:rPr>
            </w:pPr>
          </w:p>
        </w:tc>
      </w:tr>
      <w:tr w:rsidR="00C21A1B" w14:paraId="2CCD4789" w14:textId="77777777" w:rsidTr="009C0936">
        <w:tc>
          <w:tcPr>
            <w:tcW w:w="1843" w:type="dxa"/>
            <w:tcBorders>
              <w:left w:val="single" w:sz="4" w:space="0" w:color="auto"/>
            </w:tcBorders>
          </w:tcPr>
          <w:p w14:paraId="2EF8FC46" w14:textId="77777777" w:rsidR="00C21A1B" w:rsidRDefault="00C21A1B" w:rsidP="009C0936">
            <w:pPr>
              <w:pStyle w:val="CRCoverPage"/>
              <w:tabs>
                <w:tab w:val="right" w:pos="1759"/>
              </w:tabs>
              <w:spacing w:after="0"/>
              <w:rPr>
                <w:b/>
                <w:i/>
                <w:noProof/>
              </w:rPr>
            </w:pPr>
            <w:r>
              <w:rPr>
                <w:b/>
                <w:i/>
                <w:noProof/>
              </w:rPr>
              <w:t>Work item code:</w:t>
            </w:r>
          </w:p>
        </w:tc>
        <w:tc>
          <w:tcPr>
            <w:tcW w:w="3686" w:type="dxa"/>
            <w:gridSpan w:val="5"/>
            <w:shd w:val="pct30" w:color="FFFF00" w:fill="auto"/>
          </w:tcPr>
          <w:p w14:paraId="20F2E020" w14:textId="77777777" w:rsidR="00C21A1B" w:rsidRDefault="00C21A1B" w:rsidP="009C0936">
            <w:pPr>
              <w:pStyle w:val="CRCoverPage"/>
              <w:spacing w:after="0"/>
              <w:ind w:left="100"/>
              <w:rPr>
                <w:noProof/>
              </w:rPr>
            </w:pPr>
            <w:fldSimple w:instr=" DOCPROPERTY  RelatedWis  \* MERGEFORMAT ">
              <w:r>
                <w:rPr>
                  <w:noProof/>
                </w:rPr>
                <w:t>TEI16</w:t>
              </w:r>
            </w:fldSimple>
          </w:p>
        </w:tc>
        <w:tc>
          <w:tcPr>
            <w:tcW w:w="567" w:type="dxa"/>
            <w:tcBorders>
              <w:left w:val="nil"/>
            </w:tcBorders>
          </w:tcPr>
          <w:p w14:paraId="208CE52C" w14:textId="77777777" w:rsidR="00C21A1B" w:rsidRDefault="00C21A1B" w:rsidP="009C0936">
            <w:pPr>
              <w:pStyle w:val="CRCoverPage"/>
              <w:spacing w:after="0"/>
              <w:ind w:right="100"/>
              <w:rPr>
                <w:noProof/>
              </w:rPr>
            </w:pPr>
          </w:p>
        </w:tc>
        <w:tc>
          <w:tcPr>
            <w:tcW w:w="1417" w:type="dxa"/>
            <w:gridSpan w:val="3"/>
            <w:tcBorders>
              <w:left w:val="nil"/>
            </w:tcBorders>
          </w:tcPr>
          <w:p w14:paraId="58408FA4" w14:textId="77777777" w:rsidR="00C21A1B" w:rsidRDefault="00C21A1B" w:rsidP="009C0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36B6F" w14:textId="77777777" w:rsidR="00C21A1B" w:rsidRDefault="00C21A1B" w:rsidP="009C0936">
            <w:pPr>
              <w:pStyle w:val="CRCoverPage"/>
              <w:spacing w:after="0"/>
              <w:ind w:left="100"/>
              <w:rPr>
                <w:noProof/>
              </w:rPr>
            </w:pPr>
            <w:fldSimple w:instr=" DOCPROPERTY  ResDate  \* MERGEFORMAT ">
              <w:r>
                <w:rPr>
                  <w:noProof/>
                </w:rPr>
                <w:t>2021-08-26</w:t>
              </w:r>
            </w:fldSimple>
          </w:p>
        </w:tc>
      </w:tr>
      <w:tr w:rsidR="00C21A1B" w14:paraId="438866E1" w14:textId="77777777" w:rsidTr="009C0936">
        <w:tc>
          <w:tcPr>
            <w:tcW w:w="1843" w:type="dxa"/>
            <w:tcBorders>
              <w:left w:val="single" w:sz="4" w:space="0" w:color="auto"/>
            </w:tcBorders>
          </w:tcPr>
          <w:p w14:paraId="5A3E0DD0" w14:textId="77777777" w:rsidR="00C21A1B" w:rsidRDefault="00C21A1B" w:rsidP="009C0936">
            <w:pPr>
              <w:pStyle w:val="CRCoverPage"/>
              <w:spacing w:after="0"/>
              <w:rPr>
                <w:b/>
                <w:i/>
                <w:noProof/>
                <w:sz w:val="8"/>
                <w:szCs w:val="8"/>
              </w:rPr>
            </w:pPr>
          </w:p>
        </w:tc>
        <w:tc>
          <w:tcPr>
            <w:tcW w:w="1986" w:type="dxa"/>
            <w:gridSpan w:val="4"/>
          </w:tcPr>
          <w:p w14:paraId="19A4C380" w14:textId="77777777" w:rsidR="00C21A1B" w:rsidRDefault="00C21A1B" w:rsidP="009C0936">
            <w:pPr>
              <w:pStyle w:val="CRCoverPage"/>
              <w:spacing w:after="0"/>
              <w:rPr>
                <w:noProof/>
                <w:sz w:val="8"/>
                <w:szCs w:val="8"/>
              </w:rPr>
            </w:pPr>
          </w:p>
        </w:tc>
        <w:tc>
          <w:tcPr>
            <w:tcW w:w="2267" w:type="dxa"/>
            <w:gridSpan w:val="2"/>
          </w:tcPr>
          <w:p w14:paraId="60ECBE4B" w14:textId="77777777" w:rsidR="00C21A1B" w:rsidRDefault="00C21A1B" w:rsidP="009C0936">
            <w:pPr>
              <w:pStyle w:val="CRCoverPage"/>
              <w:spacing w:after="0"/>
              <w:rPr>
                <w:noProof/>
                <w:sz w:val="8"/>
                <w:szCs w:val="8"/>
              </w:rPr>
            </w:pPr>
          </w:p>
        </w:tc>
        <w:tc>
          <w:tcPr>
            <w:tcW w:w="1417" w:type="dxa"/>
            <w:gridSpan w:val="3"/>
          </w:tcPr>
          <w:p w14:paraId="754D374F" w14:textId="77777777" w:rsidR="00C21A1B" w:rsidRDefault="00C21A1B" w:rsidP="009C0936">
            <w:pPr>
              <w:pStyle w:val="CRCoverPage"/>
              <w:spacing w:after="0"/>
              <w:rPr>
                <w:noProof/>
                <w:sz w:val="8"/>
                <w:szCs w:val="8"/>
              </w:rPr>
            </w:pPr>
          </w:p>
        </w:tc>
        <w:tc>
          <w:tcPr>
            <w:tcW w:w="2127" w:type="dxa"/>
            <w:tcBorders>
              <w:right w:val="single" w:sz="4" w:space="0" w:color="auto"/>
            </w:tcBorders>
          </w:tcPr>
          <w:p w14:paraId="2E4FB967" w14:textId="77777777" w:rsidR="00C21A1B" w:rsidRDefault="00C21A1B" w:rsidP="009C0936">
            <w:pPr>
              <w:pStyle w:val="CRCoverPage"/>
              <w:spacing w:after="0"/>
              <w:rPr>
                <w:noProof/>
                <w:sz w:val="8"/>
                <w:szCs w:val="8"/>
              </w:rPr>
            </w:pPr>
          </w:p>
        </w:tc>
      </w:tr>
      <w:tr w:rsidR="00C21A1B" w14:paraId="59BFAC5F" w14:textId="77777777" w:rsidTr="009C0936">
        <w:trPr>
          <w:cantSplit/>
        </w:trPr>
        <w:tc>
          <w:tcPr>
            <w:tcW w:w="1843" w:type="dxa"/>
            <w:tcBorders>
              <w:left w:val="single" w:sz="4" w:space="0" w:color="auto"/>
            </w:tcBorders>
          </w:tcPr>
          <w:p w14:paraId="62DFA3FF" w14:textId="77777777" w:rsidR="00C21A1B" w:rsidRDefault="00C21A1B" w:rsidP="009C0936">
            <w:pPr>
              <w:pStyle w:val="CRCoverPage"/>
              <w:tabs>
                <w:tab w:val="right" w:pos="1759"/>
              </w:tabs>
              <w:spacing w:after="0"/>
              <w:rPr>
                <w:b/>
                <w:i/>
                <w:noProof/>
              </w:rPr>
            </w:pPr>
            <w:r>
              <w:rPr>
                <w:b/>
                <w:i/>
                <w:noProof/>
              </w:rPr>
              <w:t>Category:</w:t>
            </w:r>
          </w:p>
        </w:tc>
        <w:tc>
          <w:tcPr>
            <w:tcW w:w="851" w:type="dxa"/>
            <w:shd w:val="pct30" w:color="FFFF00" w:fill="auto"/>
          </w:tcPr>
          <w:p w14:paraId="38A35ACF" w14:textId="77777777" w:rsidR="00C21A1B" w:rsidRDefault="00C21A1B" w:rsidP="009C093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DF83A0" w14:textId="77777777" w:rsidR="00C21A1B" w:rsidRDefault="00C21A1B" w:rsidP="009C0936">
            <w:pPr>
              <w:pStyle w:val="CRCoverPage"/>
              <w:spacing w:after="0"/>
              <w:rPr>
                <w:noProof/>
              </w:rPr>
            </w:pPr>
          </w:p>
        </w:tc>
        <w:tc>
          <w:tcPr>
            <w:tcW w:w="1417" w:type="dxa"/>
            <w:gridSpan w:val="3"/>
            <w:tcBorders>
              <w:left w:val="nil"/>
            </w:tcBorders>
          </w:tcPr>
          <w:p w14:paraId="32C97575" w14:textId="77777777" w:rsidR="00C21A1B" w:rsidRDefault="00C21A1B" w:rsidP="009C0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BC55E" w14:textId="77777777" w:rsidR="00C21A1B" w:rsidRDefault="00C21A1B" w:rsidP="009C0936">
            <w:pPr>
              <w:pStyle w:val="CRCoverPage"/>
              <w:spacing w:after="0"/>
              <w:ind w:left="100"/>
              <w:rPr>
                <w:noProof/>
              </w:rPr>
            </w:pPr>
            <w:fldSimple w:instr=" DOCPROPERTY  Release  \* MERGEFORMAT ">
              <w:r>
                <w:rPr>
                  <w:noProof/>
                </w:rPr>
                <w:t>Rel-16</w:t>
              </w:r>
            </w:fldSimple>
          </w:p>
        </w:tc>
      </w:tr>
      <w:tr w:rsidR="00C21A1B" w14:paraId="4BE12CCB" w14:textId="77777777" w:rsidTr="009C0936">
        <w:tc>
          <w:tcPr>
            <w:tcW w:w="1843" w:type="dxa"/>
            <w:tcBorders>
              <w:left w:val="single" w:sz="4" w:space="0" w:color="auto"/>
              <w:bottom w:val="single" w:sz="4" w:space="0" w:color="auto"/>
            </w:tcBorders>
          </w:tcPr>
          <w:p w14:paraId="294490DB" w14:textId="77777777" w:rsidR="00C21A1B" w:rsidRDefault="00C21A1B" w:rsidP="009C0936">
            <w:pPr>
              <w:pStyle w:val="CRCoverPage"/>
              <w:spacing w:after="0"/>
              <w:rPr>
                <w:b/>
                <w:i/>
                <w:noProof/>
              </w:rPr>
            </w:pPr>
          </w:p>
        </w:tc>
        <w:tc>
          <w:tcPr>
            <w:tcW w:w="4677" w:type="dxa"/>
            <w:gridSpan w:val="8"/>
            <w:tcBorders>
              <w:bottom w:val="single" w:sz="4" w:space="0" w:color="auto"/>
            </w:tcBorders>
          </w:tcPr>
          <w:p w14:paraId="4675DAF4" w14:textId="77777777" w:rsidR="00C21A1B" w:rsidRDefault="00C21A1B" w:rsidP="009C0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DA1BA" w14:textId="77777777" w:rsidR="00C21A1B" w:rsidRDefault="00C21A1B" w:rsidP="009C093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12234D" w14:textId="77777777" w:rsidR="00C21A1B" w:rsidRPr="007C2097" w:rsidRDefault="00C21A1B" w:rsidP="009C0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1A1B" w14:paraId="1F807254" w14:textId="77777777" w:rsidTr="009C0936">
        <w:tc>
          <w:tcPr>
            <w:tcW w:w="1843" w:type="dxa"/>
          </w:tcPr>
          <w:p w14:paraId="18805033" w14:textId="77777777" w:rsidR="00C21A1B" w:rsidRDefault="00C21A1B" w:rsidP="009C0936">
            <w:pPr>
              <w:pStyle w:val="CRCoverPage"/>
              <w:spacing w:after="0"/>
              <w:rPr>
                <w:b/>
                <w:i/>
                <w:noProof/>
                <w:sz w:val="8"/>
                <w:szCs w:val="8"/>
              </w:rPr>
            </w:pPr>
          </w:p>
        </w:tc>
        <w:tc>
          <w:tcPr>
            <w:tcW w:w="7797" w:type="dxa"/>
            <w:gridSpan w:val="10"/>
          </w:tcPr>
          <w:p w14:paraId="0D916FF3" w14:textId="77777777" w:rsidR="00C21A1B" w:rsidRDefault="00C21A1B" w:rsidP="009C0936">
            <w:pPr>
              <w:pStyle w:val="CRCoverPage"/>
              <w:spacing w:after="0"/>
              <w:rPr>
                <w:noProof/>
                <w:sz w:val="8"/>
                <w:szCs w:val="8"/>
              </w:rPr>
            </w:pPr>
          </w:p>
        </w:tc>
      </w:tr>
      <w:tr w:rsidR="00C21A1B" w14:paraId="0C1BCBA2" w14:textId="77777777" w:rsidTr="009C0936">
        <w:tc>
          <w:tcPr>
            <w:tcW w:w="2694" w:type="dxa"/>
            <w:gridSpan w:val="2"/>
            <w:tcBorders>
              <w:top w:val="single" w:sz="4" w:space="0" w:color="auto"/>
              <w:left w:val="single" w:sz="4" w:space="0" w:color="auto"/>
            </w:tcBorders>
          </w:tcPr>
          <w:p w14:paraId="1DAECB12" w14:textId="77777777" w:rsidR="00C21A1B" w:rsidRDefault="00C21A1B" w:rsidP="009C0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1411D" w14:textId="77777777" w:rsidR="00C21A1B" w:rsidRDefault="00C21A1B" w:rsidP="009C0936">
            <w:pPr>
              <w:pStyle w:val="CRCoverPage"/>
              <w:spacing w:after="0"/>
              <w:ind w:left="100"/>
              <w:rPr>
                <w:noProof/>
              </w:rPr>
            </w:pPr>
            <w:r w:rsidRPr="00521547">
              <w:rPr>
                <w:noProof/>
              </w:rPr>
              <w:t>For Trusted non-3GPP access using TNAN, TNAN is functionally split into TNAP and TNGF. TNAP acts access point with L2 interface between UE and TNAP. TNAP and TNGF have AAA interface between them. However, figure 7A.2.1-1 gives an impression that L2 end points are between UE and TNGF. Changes proposed are to fix the figure with correct end points for messages between UE&lt;-&gt;TNAP , UE&lt;-&gt;TNGF.</w:t>
            </w:r>
          </w:p>
        </w:tc>
      </w:tr>
      <w:tr w:rsidR="00C21A1B" w14:paraId="13F39E57" w14:textId="77777777" w:rsidTr="009C0936">
        <w:tc>
          <w:tcPr>
            <w:tcW w:w="2694" w:type="dxa"/>
            <w:gridSpan w:val="2"/>
            <w:tcBorders>
              <w:left w:val="single" w:sz="4" w:space="0" w:color="auto"/>
            </w:tcBorders>
          </w:tcPr>
          <w:p w14:paraId="215FAE04" w14:textId="77777777" w:rsidR="00C21A1B" w:rsidRDefault="00C21A1B" w:rsidP="009C0936">
            <w:pPr>
              <w:pStyle w:val="CRCoverPage"/>
              <w:spacing w:after="0"/>
              <w:rPr>
                <w:b/>
                <w:i/>
                <w:noProof/>
                <w:sz w:val="8"/>
                <w:szCs w:val="8"/>
              </w:rPr>
            </w:pPr>
          </w:p>
        </w:tc>
        <w:tc>
          <w:tcPr>
            <w:tcW w:w="6946" w:type="dxa"/>
            <w:gridSpan w:val="9"/>
            <w:tcBorders>
              <w:right w:val="single" w:sz="4" w:space="0" w:color="auto"/>
            </w:tcBorders>
          </w:tcPr>
          <w:p w14:paraId="6EA390B7" w14:textId="77777777" w:rsidR="00C21A1B" w:rsidRDefault="00C21A1B" w:rsidP="009C0936">
            <w:pPr>
              <w:pStyle w:val="CRCoverPage"/>
              <w:spacing w:after="0"/>
              <w:rPr>
                <w:noProof/>
                <w:sz w:val="8"/>
                <w:szCs w:val="8"/>
              </w:rPr>
            </w:pPr>
          </w:p>
        </w:tc>
      </w:tr>
      <w:tr w:rsidR="00C21A1B" w14:paraId="026794AF" w14:textId="77777777" w:rsidTr="009C0936">
        <w:tc>
          <w:tcPr>
            <w:tcW w:w="2694" w:type="dxa"/>
            <w:gridSpan w:val="2"/>
            <w:tcBorders>
              <w:left w:val="single" w:sz="4" w:space="0" w:color="auto"/>
            </w:tcBorders>
          </w:tcPr>
          <w:p w14:paraId="040E2BC7" w14:textId="77777777" w:rsidR="00C21A1B" w:rsidRDefault="00C21A1B" w:rsidP="009C09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21F4D" w14:textId="1362CD7C" w:rsidR="00C21A1B" w:rsidRDefault="00C21A1B" w:rsidP="009C0936">
            <w:pPr>
              <w:pStyle w:val="CRCoverPage"/>
              <w:spacing w:after="0"/>
              <w:ind w:left="100"/>
              <w:rPr>
                <w:noProof/>
              </w:rPr>
            </w:pPr>
            <w:r w:rsidRPr="00521547">
              <w:rPr>
                <w:noProof/>
              </w:rPr>
              <w:t>Correcttion to steps 4,5, 7b, 9b, 9C, 10b, 10c in figure 7A.2.1-1.</w:t>
            </w:r>
            <w:r>
              <w:rPr>
                <w:noProof/>
              </w:rPr>
              <w:t xml:space="preserve"> Deletion of</w:t>
            </w:r>
            <w:r w:rsidR="00280CA8">
              <w:rPr>
                <w:noProof/>
              </w:rPr>
              <w:t xml:space="preserve"> 7A.2.2</w:t>
            </w:r>
          </w:p>
        </w:tc>
      </w:tr>
      <w:tr w:rsidR="00C21A1B" w14:paraId="7BD24398" w14:textId="77777777" w:rsidTr="009C0936">
        <w:tc>
          <w:tcPr>
            <w:tcW w:w="2694" w:type="dxa"/>
            <w:gridSpan w:val="2"/>
            <w:tcBorders>
              <w:left w:val="single" w:sz="4" w:space="0" w:color="auto"/>
            </w:tcBorders>
          </w:tcPr>
          <w:p w14:paraId="5ABFAA88" w14:textId="77777777" w:rsidR="00C21A1B" w:rsidRDefault="00C21A1B" w:rsidP="009C0936">
            <w:pPr>
              <w:pStyle w:val="CRCoverPage"/>
              <w:spacing w:after="0"/>
              <w:rPr>
                <w:b/>
                <w:i/>
                <w:noProof/>
                <w:sz w:val="8"/>
                <w:szCs w:val="8"/>
              </w:rPr>
            </w:pPr>
          </w:p>
        </w:tc>
        <w:tc>
          <w:tcPr>
            <w:tcW w:w="6946" w:type="dxa"/>
            <w:gridSpan w:val="9"/>
            <w:tcBorders>
              <w:right w:val="single" w:sz="4" w:space="0" w:color="auto"/>
            </w:tcBorders>
          </w:tcPr>
          <w:p w14:paraId="05FDFCA7" w14:textId="77777777" w:rsidR="00C21A1B" w:rsidRDefault="00C21A1B" w:rsidP="009C0936">
            <w:pPr>
              <w:pStyle w:val="CRCoverPage"/>
              <w:spacing w:after="0"/>
              <w:rPr>
                <w:noProof/>
                <w:sz w:val="8"/>
                <w:szCs w:val="8"/>
              </w:rPr>
            </w:pPr>
          </w:p>
        </w:tc>
      </w:tr>
      <w:tr w:rsidR="00C21A1B" w14:paraId="2471DB6E" w14:textId="77777777" w:rsidTr="009C0936">
        <w:tc>
          <w:tcPr>
            <w:tcW w:w="2694" w:type="dxa"/>
            <w:gridSpan w:val="2"/>
            <w:tcBorders>
              <w:left w:val="single" w:sz="4" w:space="0" w:color="auto"/>
              <w:bottom w:val="single" w:sz="4" w:space="0" w:color="auto"/>
            </w:tcBorders>
          </w:tcPr>
          <w:p w14:paraId="4C780F83" w14:textId="77777777" w:rsidR="00C21A1B" w:rsidRDefault="00C21A1B" w:rsidP="009C0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F7E0A5" w14:textId="77777777" w:rsidR="00C21A1B" w:rsidRDefault="00C21A1B" w:rsidP="009C0936">
            <w:pPr>
              <w:pStyle w:val="CRCoverPage"/>
              <w:spacing w:after="0"/>
              <w:ind w:left="100"/>
              <w:rPr>
                <w:noProof/>
              </w:rPr>
            </w:pPr>
            <w:r>
              <w:rPr>
                <w:noProof/>
              </w:rPr>
              <w:t>Incorrect specifcation.</w:t>
            </w:r>
          </w:p>
        </w:tc>
      </w:tr>
      <w:tr w:rsidR="00C21A1B" w14:paraId="30D16C9C" w14:textId="77777777" w:rsidTr="009C0936">
        <w:tc>
          <w:tcPr>
            <w:tcW w:w="2694" w:type="dxa"/>
            <w:gridSpan w:val="2"/>
          </w:tcPr>
          <w:p w14:paraId="3EFBDB5C" w14:textId="77777777" w:rsidR="00C21A1B" w:rsidRDefault="00C21A1B" w:rsidP="009C0936">
            <w:pPr>
              <w:pStyle w:val="CRCoverPage"/>
              <w:spacing w:after="0"/>
              <w:rPr>
                <w:b/>
                <w:i/>
                <w:noProof/>
                <w:sz w:val="8"/>
                <w:szCs w:val="8"/>
              </w:rPr>
            </w:pPr>
          </w:p>
        </w:tc>
        <w:tc>
          <w:tcPr>
            <w:tcW w:w="6946" w:type="dxa"/>
            <w:gridSpan w:val="9"/>
          </w:tcPr>
          <w:p w14:paraId="5F1B2E70" w14:textId="77777777" w:rsidR="00C21A1B" w:rsidRDefault="00C21A1B" w:rsidP="009C0936">
            <w:pPr>
              <w:pStyle w:val="CRCoverPage"/>
              <w:spacing w:after="0"/>
              <w:rPr>
                <w:noProof/>
                <w:sz w:val="8"/>
                <w:szCs w:val="8"/>
              </w:rPr>
            </w:pPr>
          </w:p>
        </w:tc>
      </w:tr>
      <w:tr w:rsidR="00C21A1B" w14:paraId="169664A8" w14:textId="77777777" w:rsidTr="009C0936">
        <w:tc>
          <w:tcPr>
            <w:tcW w:w="2694" w:type="dxa"/>
            <w:gridSpan w:val="2"/>
            <w:tcBorders>
              <w:top w:val="single" w:sz="4" w:space="0" w:color="auto"/>
              <w:left w:val="single" w:sz="4" w:space="0" w:color="auto"/>
            </w:tcBorders>
          </w:tcPr>
          <w:p w14:paraId="6D40620E" w14:textId="77777777" w:rsidR="00C21A1B" w:rsidRDefault="00C21A1B" w:rsidP="009C0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E9491" w14:textId="27877A52" w:rsidR="00C21A1B" w:rsidRDefault="002C7E07" w:rsidP="009C0936">
            <w:pPr>
              <w:pStyle w:val="CRCoverPage"/>
              <w:spacing w:after="0"/>
              <w:ind w:left="100"/>
              <w:rPr>
                <w:noProof/>
              </w:rPr>
            </w:pPr>
            <w:r>
              <w:t>7A.2.1</w:t>
            </w:r>
            <w:r>
              <w:t xml:space="preserve">, </w:t>
            </w:r>
            <w:r>
              <w:t>7A.2.2</w:t>
            </w:r>
          </w:p>
        </w:tc>
      </w:tr>
      <w:tr w:rsidR="00C21A1B" w14:paraId="775AD706" w14:textId="77777777" w:rsidTr="009C0936">
        <w:tc>
          <w:tcPr>
            <w:tcW w:w="2694" w:type="dxa"/>
            <w:gridSpan w:val="2"/>
            <w:tcBorders>
              <w:left w:val="single" w:sz="4" w:space="0" w:color="auto"/>
            </w:tcBorders>
          </w:tcPr>
          <w:p w14:paraId="22A03CAD" w14:textId="77777777" w:rsidR="00C21A1B" w:rsidRDefault="00C21A1B" w:rsidP="009C0936">
            <w:pPr>
              <w:pStyle w:val="CRCoverPage"/>
              <w:spacing w:after="0"/>
              <w:rPr>
                <w:b/>
                <w:i/>
                <w:noProof/>
                <w:sz w:val="8"/>
                <w:szCs w:val="8"/>
              </w:rPr>
            </w:pPr>
          </w:p>
        </w:tc>
        <w:tc>
          <w:tcPr>
            <w:tcW w:w="6946" w:type="dxa"/>
            <w:gridSpan w:val="9"/>
            <w:tcBorders>
              <w:right w:val="single" w:sz="4" w:space="0" w:color="auto"/>
            </w:tcBorders>
          </w:tcPr>
          <w:p w14:paraId="784482CC" w14:textId="77777777" w:rsidR="00C21A1B" w:rsidRDefault="00C21A1B" w:rsidP="009C0936">
            <w:pPr>
              <w:pStyle w:val="CRCoverPage"/>
              <w:spacing w:after="0"/>
              <w:rPr>
                <w:noProof/>
                <w:sz w:val="8"/>
                <w:szCs w:val="8"/>
              </w:rPr>
            </w:pPr>
          </w:p>
        </w:tc>
      </w:tr>
      <w:tr w:rsidR="00C21A1B" w14:paraId="5A98BF58" w14:textId="77777777" w:rsidTr="009C0936">
        <w:tc>
          <w:tcPr>
            <w:tcW w:w="2694" w:type="dxa"/>
            <w:gridSpan w:val="2"/>
            <w:tcBorders>
              <w:left w:val="single" w:sz="4" w:space="0" w:color="auto"/>
            </w:tcBorders>
          </w:tcPr>
          <w:p w14:paraId="72F7F863" w14:textId="77777777" w:rsidR="00C21A1B" w:rsidRDefault="00C21A1B" w:rsidP="009C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0EDDE" w14:textId="77777777" w:rsidR="00C21A1B" w:rsidRDefault="00C21A1B" w:rsidP="009C0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239E2" w14:textId="77777777" w:rsidR="00C21A1B" w:rsidRDefault="00C21A1B" w:rsidP="009C0936">
            <w:pPr>
              <w:pStyle w:val="CRCoverPage"/>
              <w:spacing w:after="0"/>
              <w:jc w:val="center"/>
              <w:rPr>
                <w:b/>
                <w:caps/>
                <w:noProof/>
              </w:rPr>
            </w:pPr>
            <w:r>
              <w:rPr>
                <w:b/>
                <w:caps/>
                <w:noProof/>
              </w:rPr>
              <w:t>N</w:t>
            </w:r>
          </w:p>
        </w:tc>
        <w:tc>
          <w:tcPr>
            <w:tcW w:w="2977" w:type="dxa"/>
            <w:gridSpan w:val="4"/>
          </w:tcPr>
          <w:p w14:paraId="746383F1" w14:textId="77777777" w:rsidR="00C21A1B" w:rsidRDefault="00C21A1B" w:rsidP="009C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C9A3AC" w14:textId="77777777" w:rsidR="00C21A1B" w:rsidRDefault="00C21A1B" w:rsidP="009C0936">
            <w:pPr>
              <w:pStyle w:val="CRCoverPage"/>
              <w:spacing w:after="0"/>
              <w:ind w:left="99"/>
              <w:rPr>
                <w:noProof/>
              </w:rPr>
            </w:pPr>
          </w:p>
        </w:tc>
      </w:tr>
      <w:tr w:rsidR="00C21A1B" w14:paraId="5BE24DEC" w14:textId="77777777" w:rsidTr="009C0936">
        <w:tc>
          <w:tcPr>
            <w:tcW w:w="2694" w:type="dxa"/>
            <w:gridSpan w:val="2"/>
            <w:tcBorders>
              <w:left w:val="single" w:sz="4" w:space="0" w:color="auto"/>
            </w:tcBorders>
          </w:tcPr>
          <w:p w14:paraId="30F18636" w14:textId="77777777" w:rsidR="00C21A1B" w:rsidRDefault="00C21A1B" w:rsidP="009C0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68708" w14:textId="77777777" w:rsidR="00C21A1B" w:rsidRDefault="00C21A1B" w:rsidP="009C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0756" w14:textId="0262E24F" w:rsidR="00C21A1B" w:rsidRDefault="002C7E07" w:rsidP="009C0936">
            <w:pPr>
              <w:pStyle w:val="CRCoverPage"/>
              <w:spacing w:after="0"/>
              <w:jc w:val="center"/>
              <w:rPr>
                <w:b/>
                <w:caps/>
                <w:noProof/>
              </w:rPr>
            </w:pPr>
            <w:r>
              <w:rPr>
                <w:b/>
                <w:caps/>
                <w:noProof/>
              </w:rPr>
              <w:t>x</w:t>
            </w:r>
          </w:p>
        </w:tc>
        <w:tc>
          <w:tcPr>
            <w:tcW w:w="2977" w:type="dxa"/>
            <w:gridSpan w:val="4"/>
          </w:tcPr>
          <w:p w14:paraId="28914862" w14:textId="77777777" w:rsidR="00C21A1B" w:rsidRDefault="00C21A1B" w:rsidP="009C0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29EC8" w14:textId="77777777" w:rsidR="00C21A1B" w:rsidRDefault="00C21A1B" w:rsidP="009C0936">
            <w:pPr>
              <w:pStyle w:val="CRCoverPage"/>
              <w:spacing w:after="0"/>
              <w:ind w:left="99"/>
              <w:rPr>
                <w:noProof/>
              </w:rPr>
            </w:pPr>
            <w:r>
              <w:rPr>
                <w:noProof/>
              </w:rPr>
              <w:t xml:space="preserve">TS/TR ... CR ... </w:t>
            </w:r>
          </w:p>
        </w:tc>
      </w:tr>
      <w:tr w:rsidR="00C21A1B" w14:paraId="01FB68D4" w14:textId="77777777" w:rsidTr="009C0936">
        <w:tc>
          <w:tcPr>
            <w:tcW w:w="2694" w:type="dxa"/>
            <w:gridSpan w:val="2"/>
            <w:tcBorders>
              <w:left w:val="single" w:sz="4" w:space="0" w:color="auto"/>
            </w:tcBorders>
          </w:tcPr>
          <w:p w14:paraId="13D44CD3" w14:textId="77777777" w:rsidR="00C21A1B" w:rsidRDefault="00C21A1B" w:rsidP="009C0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3F851" w14:textId="77777777" w:rsidR="00C21A1B" w:rsidRDefault="00C21A1B" w:rsidP="009C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A2813" w14:textId="2690986A" w:rsidR="00C21A1B" w:rsidRDefault="002C7E07" w:rsidP="009C0936">
            <w:pPr>
              <w:pStyle w:val="CRCoverPage"/>
              <w:spacing w:after="0"/>
              <w:jc w:val="center"/>
              <w:rPr>
                <w:b/>
                <w:caps/>
                <w:noProof/>
              </w:rPr>
            </w:pPr>
            <w:r>
              <w:rPr>
                <w:b/>
                <w:caps/>
                <w:noProof/>
              </w:rPr>
              <w:t>x</w:t>
            </w:r>
          </w:p>
        </w:tc>
        <w:tc>
          <w:tcPr>
            <w:tcW w:w="2977" w:type="dxa"/>
            <w:gridSpan w:val="4"/>
          </w:tcPr>
          <w:p w14:paraId="47D022EA" w14:textId="77777777" w:rsidR="00C21A1B" w:rsidRDefault="00C21A1B" w:rsidP="009C0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845D3" w14:textId="77777777" w:rsidR="00C21A1B" w:rsidRDefault="00C21A1B" w:rsidP="009C0936">
            <w:pPr>
              <w:pStyle w:val="CRCoverPage"/>
              <w:spacing w:after="0"/>
              <w:ind w:left="99"/>
              <w:rPr>
                <w:noProof/>
              </w:rPr>
            </w:pPr>
            <w:r>
              <w:rPr>
                <w:noProof/>
              </w:rPr>
              <w:t xml:space="preserve">TS/TR ... CR ... </w:t>
            </w:r>
          </w:p>
        </w:tc>
      </w:tr>
      <w:tr w:rsidR="00C21A1B" w14:paraId="68BCCEEA" w14:textId="77777777" w:rsidTr="009C0936">
        <w:tc>
          <w:tcPr>
            <w:tcW w:w="2694" w:type="dxa"/>
            <w:gridSpan w:val="2"/>
            <w:tcBorders>
              <w:left w:val="single" w:sz="4" w:space="0" w:color="auto"/>
            </w:tcBorders>
          </w:tcPr>
          <w:p w14:paraId="24F130D5" w14:textId="77777777" w:rsidR="00C21A1B" w:rsidRDefault="00C21A1B" w:rsidP="009C0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EB2E7A" w14:textId="77777777" w:rsidR="00C21A1B" w:rsidRDefault="00C21A1B" w:rsidP="009C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2D9A9" w14:textId="1433D854" w:rsidR="00C21A1B" w:rsidRDefault="002C7E07" w:rsidP="009C0936">
            <w:pPr>
              <w:pStyle w:val="CRCoverPage"/>
              <w:spacing w:after="0"/>
              <w:jc w:val="center"/>
              <w:rPr>
                <w:b/>
                <w:caps/>
                <w:noProof/>
              </w:rPr>
            </w:pPr>
            <w:r>
              <w:rPr>
                <w:b/>
                <w:caps/>
                <w:noProof/>
              </w:rPr>
              <w:t>x</w:t>
            </w:r>
          </w:p>
        </w:tc>
        <w:tc>
          <w:tcPr>
            <w:tcW w:w="2977" w:type="dxa"/>
            <w:gridSpan w:val="4"/>
          </w:tcPr>
          <w:p w14:paraId="6B44EBFA" w14:textId="77777777" w:rsidR="00C21A1B" w:rsidRDefault="00C21A1B" w:rsidP="009C0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CFE1" w14:textId="77777777" w:rsidR="00C21A1B" w:rsidRDefault="00C21A1B" w:rsidP="009C0936">
            <w:pPr>
              <w:pStyle w:val="CRCoverPage"/>
              <w:spacing w:after="0"/>
              <w:ind w:left="99"/>
              <w:rPr>
                <w:noProof/>
              </w:rPr>
            </w:pPr>
            <w:r>
              <w:rPr>
                <w:noProof/>
              </w:rPr>
              <w:t xml:space="preserve">TS/TR ... CR ... </w:t>
            </w:r>
          </w:p>
        </w:tc>
      </w:tr>
      <w:tr w:rsidR="00C21A1B" w14:paraId="188FEE7A" w14:textId="77777777" w:rsidTr="009C0936">
        <w:tc>
          <w:tcPr>
            <w:tcW w:w="2694" w:type="dxa"/>
            <w:gridSpan w:val="2"/>
            <w:tcBorders>
              <w:left w:val="single" w:sz="4" w:space="0" w:color="auto"/>
            </w:tcBorders>
          </w:tcPr>
          <w:p w14:paraId="2E5AE198" w14:textId="77777777" w:rsidR="00C21A1B" w:rsidRDefault="00C21A1B" w:rsidP="009C0936">
            <w:pPr>
              <w:pStyle w:val="CRCoverPage"/>
              <w:spacing w:after="0"/>
              <w:rPr>
                <w:b/>
                <w:i/>
                <w:noProof/>
              </w:rPr>
            </w:pPr>
          </w:p>
        </w:tc>
        <w:tc>
          <w:tcPr>
            <w:tcW w:w="6946" w:type="dxa"/>
            <w:gridSpan w:val="9"/>
            <w:tcBorders>
              <w:right w:val="single" w:sz="4" w:space="0" w:color="auto"/>
            </w:tcBorders>
          </w:tcPr>
          <w:p w14:paraId="6F8D3DFC" w14:textId="77777777" w:rsidR="00C21A1B" w:rsidRDefault="00C21A1B" w:rsidP="009C0936">
            <w:pPr>
              <w:pStyle w:val="CRCoverPage"/>
              <w:spacing w:after="0"/>
              <w:rPr>
                <w:noProof/>
              </w:rPr>
            </w:pPr>
          </w:p>
        </w:tc>
      </w:tr>
      <w:tr w:rsidR="00C21A1B" w14:paraId="0C9AE3CC" w14:textId="77777777" w:rsidTr="009C0936">
        <w:tc>
          <w:tcPr>
            <w:tcW w:w="2694" w:type="dxa"/>
            <w:gridSpan w:val="2"/>
            <w:tcBorders>
              <w:left w:val="single" w:sz="4" w:space="0" w:color="auto"/>
              <w:bottom w:val="single" w:sz="4" w:space="0" w:color="auto"/>
            </w:tcBorders>
          </w:tcPr>
          <w:p w14:paraId="64BC7098" w14:textId="77777777" w:rsidR="00C21A1B" w:rsidRDefault="00C21A1B" w:rsidP="009C0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872DA" w14:textId="77777777" w:rsidR="00C21A1B" w:rsidRDefault="00C21A1B" w:rsidP="009C0936">
            <w:pPr>
              <w:pStyle w:val="CRCoverPage"/>
              <w:spacing w:after="0"/>
              <w:ind w:left="100"/>
              <w:rPr>
                <w:noProof/>
              </w:rPr>
            </w:pPr>
          </w:p>
        </w:tc>
      </w:tr>
      <w:tr w:rsidR="00C21A1B" w:rsidRPr="008863B9" w14:paraId="21A6F05D" w14:textId="77777777" w:rsidTr="009C0936">
        <w:tc>
          <w:tcPr>
            <w:tcW w:w="2694" w:type="dxa"/>
            <w:gridSpan w:val="2"/>
            <w:tcBorders>
              <w:top w:val="single" w:sz="4" w:space="0" w:color="auto"/>
              <w:bottom w:val="single" w:sz="4" w:space="0" w:color="auto"/>
            </w:tcBorders>
          </w:tcPr>
          <w:p w14:paraId="2D21D157" w14:textId="77777777" w:rsidR="00C21A1B" w:rsidRPr="008863B9" w:rsidRDefault="00C21A1B" w:rsidP="009C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8D458" w14:textId="77777777" w:rsidR="00C21A1B" w:rsidRPr="008863B9" w:rsidRDefault="00C21A1B" w:rsidP="009C0936">
            <w:pPr>
              <w:pStyle w:val="CRCoverPage"/>
              <w:spacing w:after="0"/>
              <w:ind w:left="100"/>
              <w:rPr>
                <w:noProof/>
                <w:sz w:val="8"/>
                <w:szCs w:val="8"/>
              </w:rPr>
            </w:pPr>
          </w:p>
        </w:tc>
      </w:tr>
      <w:tr w:rsidR="00C21A1B" w14:paraId="06B018F6" w14:textId="77777777" w:rsidTr="009C0936">
        <w:tc>
          <w:tcPr>
            <w:tcW w:w="2694" w:type="dxa"/>
            <w:gridSpan w:val="2"/>
            <w:tcBorders>
              <w:top w:val="single" w:sz="4" w:space="0" w:color="auto"/>
              <w:left w:val="single" w:sz="4" w:space="0" w:color="auto"/>
              <w:bottom w:val="single" w:sz="4" w:space="0" w:color="auto"/>
            </w:tcBorders>
          </w:tcPr>
          <w:p w14:paraId="1C5FE2B3" w14:textId="77777777" w:rsidR="00C21A1B" w:rsidRDefault="00C21A1B" w:rsidP="009C0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8A85F" w14:textId="77777777" w:rsidR="00C21A1B" w:rsidRDefault="00C21A1B" w:rsidP="009C09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91D4B0" w:rsidR="001E41F3" w:rsidRPr="0025740F" w:rsidRDefault="0025740F">
      <w:pPr>
        <w:rPr>
          <w:noProof/>
          <w:color w:val="00B050"/>
          <w:sz w:val="28"/>
          <w:szCs w:val="28"/>
        </w:rPr>
      </w:pPr>
      <w:r w:rsidRPr="0025740F">
        <w:rPr>
          <w:noProof/>
          <w:color w:val="00B050"/>
          <w:sz w:val="28"/>
          <w:szCs w:val="28"/>
        </w:rPr>
        <w:lastRenderedPageBreak/>
        <w:t>*****************************Start of Changes**************************</w:t>
      </w:r>
    </w:p>
    <w:p w14:paraId="0F7F0820" w14:textId="77777777" w:rsidR="0037367D" w:rsidRPr="00A142F6" w:rsidRDefault="0037367D" w:rsidP="0037367D">
      <w:pPr>
        <w:pStyle w:val="Heading2"/>
        <w:rPr>
          <w:lang w:eastAsia="zh-CN"/>
        </w:rPr>
      </w:pPr>
      <w:bookmarkStart w:id="0" w:name="_Toc35528598"/>
      <w:bookmarkStart w:id="1" w:name="_Toc35533359"/>
      <w:bookmarkStart w:id="2" w:name="_Toc45028712"/>
      <w:bookmarkStart w:id="3" w:name="_Toc45274377"/>
      <w:bookmarkStart w:id="4" w:name="_Toc45274964"/>
      <w:bookmarkStart w:id="5" w:name="_Toc51168221"/>
      <w:bookmarkStart w:id="6" w:name="_Toc75277155"/>
      <w:r>
        <w:rPr>
          <w:rFonts w:hint="eastAsia"/>
          <w:lang w:eastAsia="zh-CN"/>
        </w:rPr>
        <w:t>7</w:t>
      </w:r>
      <w:r>
        <w:rPr>
          <w:lang w:eastAsia="zh-CN"/>
        </w:rPr>
        <w:t>A.2</w:t>
      </w:r>
      <w:r>
        <w:rPr>
          <w:lang w:eastAsia="zh-CN"/>
        </w:rPr>
        <w:tab/>
      </w:r>
      <w:r>
        <w:t>Security procedures</w:t>
      </w:r>
      <w:bookmarkEnd w:id="0"/>
      <w:bookmarkEnd w:id="1"/>
      <w:bookmarkEnd w:id="2"/>
      <w:bookmarkEnd w:id="3"/>
      <w:bookmarkEnd w:id="4"/>
      <w:bookmarkEnd w:id="5"/>
      <w:bookmarkEnd w:id="6"/>
    </w:p>
    <w:p w14:paraId="17677D0F" w14:textId="77777777" w:rsidR="0037367D" w:rsidRDefault="0037367D" w:rsidP="0037367D">
      <w:pPr>
        <w:pStyle w:val="Heading3"/>
      </w:pPr>
      <w:bookmarkStart w:id="7" w:name="_Toc35528599"/>
      <w:bookmarkStart w:id="8" w:name="_Toc35533360"/>
      <w:bookmarkStart w:id="9" w:name="_Toc45028713"/>
      <w:bookmarkStart w:id="10" w:name="_Toc45274378"/>
      <w:bookmarkStart w:id="11" w:name="_Toc45274965"/>
      <w:bookmarkStart w:id="12" w:name="_Toc51168222"/>
      <w:bookmarkStart w:id="13" w:name="_Toc75277156"/>
      <w:r>
        <w:t>7A.2.1</w:t>
      </w:r>
      <w:r>
        <w:tab/>
        <w:t>Authentication for trusted non-3GPP access</w:t>
      </w:r>
      <w:bookmarkEnd w:id="7"/>
      <w:bookmarkEnd w:id="8"/>
      <w:bookmarkEnd w:id="9"/>
      <w:bookmarkEnd w:id="10"/>
      <w:bookmarkEnd w:id="11"/>
      <w:bookmarkEnd w:id="12"/>
      <w:bookmarkEnd w:id="13"/>
    </w:p>
    <w:p w14:paraId="78355C39" w14:textId="77777777" w:rsidR="0037367D" w:rsidRDefault="0037367D" w:rsidP="0037367D">
      <w:r w:rsidRPr="007B0C8B">
        <w:t>This clause specifies how a UE is authenticated to 5G network via a trusted non-3GPP access network.</w:t>
      </w:r>
      <w:r>
        <w:t xml:space="preserve"> </w:t>
      </w:r>
    </w:p>
    <w:p w14:paraId="321FE441" w14:textId="77777777" w:rsidR="0037367D" w:rsidRDefault="0037367D" w:rsidP="0037367D">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56DDCC0E" w14:textId="728EE808" w:rsidR="00EC5ED5" w:rsidRDefault="0037367D" w:rsidP="00163E31">
      <w:pPr>
        <w:pStyle w:val="TH"/>
        <w:rPr>
          <w:ins w:id="14" w:author="Intel" w:date="2021-08-08T22:30:00Z"/>
          <w:noProof/>
        </w:rPr>
      </w:pPr>
      <w:del w:id="15" w:author="Intel" w:date="2021-08-08T22:35:00Z">
        <w:r w:rsidDel="00055F0C">
          <w:rPr>
            <w:noProof/>
          </w:rPr>
          <w:object w:dxaOrig="9645" w:dyaOrig="14265" w14:anchorId="405EC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13.25pt" o:ole="">
              <v:imagedata r:id="rId12" o:title=""/>
            </v:shape>
            <o:OLEObject Type="Embed" ProgID="Visio.Drawing.15" ShapeID="_x0000_i1025" DrawAspect="Content" ObjectID="_1692446698" r:id="rId13"/>
          </w:object>
        </w:r>
      </w:del>
    </w:p>
    <w:p w14:paraId="4C87C61E" w14:textId="08A8F2C8" w:rsidR="00692F5D" w:rsidRDefault="00B64483" w:rsidP="00163E31">
      <w:pPr>
        <w:pStyle w:val="TH"/>
        <w:rPr>
          <w:ins w:id="16" w:author="Intel" w:date="2021-08-08T22:29:00Z"/>
          <w:noProof/>
        </w:rPr>
      </w:pPr>
      <w:ins w:id="17" w:author="Intel-2" w:date="2021-08-21T15:02:00Z">
        <w:r>
          <w:rPr>
            <w:noProof/>
          </w:rPr>
          <w:object w:dxaOrig="11655" w:dyaOrig="14461" w14:anchorId="0A13B421">
            <v:shape id="_x0000_i1026" type="#_x0000_t75" style="width:501.75pt;height:723pt" o:ole="">
              <v:imagedata r:id="rId14" o:title=""/>
            </v:shape>
            <o:OLEObject Type="Embed" ProgID="Visio.Drawing.15" ShapeID="_x0000_i1026" DrawAspect="Content" ObjectID="_1692446699" r:id="rId15"/>
          </w:object>
        </w:r>
      </w:ins>
      <w:ins w:id="18" w:author="Intel" w:date="2021-08-08T22:35:00Z">
        <w:del w:id="19" w:author="Intel-2" w:date="2021-08-21T15:02:00Z">
          <w:r w:rsidR="00995B17" w:rsidDel="00FC0854">
            <w:rPr>
              <w:noProof/>
            </w:rPr>
            <w:object w:dxaOrig="9324" w:dyaOrig="11568" w14:anchorId="591F11AE">
              <v:shape id="_x0000_i1027" type="#_x0000_t75" style="width:466.5pt;height:578.25pt" o:ole="">
                <v:imagedata r:id="rId16" o:title=""/>
              </v:shape>
              <o:OLEObject Type="Embed" ProgID="Visio.Drawing.15" ShapeID="_x0000_i1027" DrawAspect="Content" ObjectID="_1692446700" r:id="rId17"/>
            </w:object>
          </w:r>
        </w:del>
      </w:ins>
    </w:p>
    <w:p w14:paraId="3B8F7C9D" w14:textId="77777777" w:rsidR="00344653" w:rsidRDefault="00344653" w:rsidP="00163E31">
      <w:pPr>
        <w:pStyle w:val="TH"/>
      </w:pPr>
    </w:p>
    <w:p w14:paraId="4C972FC8" w14:textId="77777777" w:rsidR="0037367D" w:rsidRPr="00585345" w:rsidRDefault="0037367D" w:rsidP="0037367D">
      <w:pPr>
        <w:pStyle w:val="TF"/>
      </w:pPr>
      <w:r w:rsidRPr="00585345">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5F10E771" w14:textId="77777777" w:rsidR="0037367D" w:rsidRDefault="0037367D" w:rsidP="0037367D">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268BC773" w14:textId="77777777" w:rsidR="0037367D" w:rsidRPr="00DE41CB" w:rsidRDefault="0037367D" w:rsidP="0037367D">
      <w:pPr>
        <w:pStyle w:val="B1"/>
      </w:pPr>
      <w:r w:rsidRPr="00811CCA">
        <w:lastRenderedPageBreak/>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5B6F41BF" w14:textId="77777777" w:rsidR="0037367D" w:rsidRPr="00DE41CB" w:rsidRDefault="0037367D" w:rsidP="0037367D">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563A145A" w14:textId="77777777" w:rsidR="0037367D" w:rsidRPr="00DE41CB" w:rsidRDefault="0037367D" w:rsidP="0037367D">
      <w:pPr>
        <w:pStyle w:val="B1"/>
      </w:pPr>
      <w:r w:rsidRPr="00DE41CB">
        <w:t>4-10.</w:t>
      </w:r>
      <w:r w:rsidRPr="00DE41CB">
        <w:tab/>
        <w:t>An EAP-5G procedure is executed as specified in clause 7.2.1with the following modifications:</w:t>
      </w:r>
    </w:p>
    <w:p w14:paraId="0D2BA3FB" w14:textId="77777777" w:rsidR="0037367D" w:rsidRPr="00DE41CB" w:rsidRDefault="0037367D" w:rsidP="0037367D">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5E3E7B25" w14:textId="77777777" w:rsidR="0037367D" w:rsidRDefault="0037367D" w:rsidP="0037367D">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t>equivalent</w:t>
      </w:r>
      <w:r w:rsidRPr="0003577A">
        <w:t>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1E0725AB" w14:textId="77777777" w:rsidR="0037367D" w:rsidRPr="00DE41CB" w:rsidRDefault="0037367D" w:rsidP="0037367D">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133CC1D4" w14:textId="77777777" w:rsidR="0037367D" w:rsidRPr="00DE41CB" w:rsidRDefault="0037367D" w:rsidP="0037367D">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w:t>
      </w:r>
      <w:r w:rsidRPr="00DE41CB">
        <w:t xml:space="preserve"> </w:t>
      </w:r>
    </w:p>
    <w:p w14:paraId="1CE4980B" w14:textId="77777777" w:rsidR="0037367D" w:rsidRDefault="0037367D" w:rsidP="0037367D">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08A9900D" w14:textId="77777777" w:rsidR="0037367D" w:rsidRPr="009746A8" w:rsidRDefault="0037367D" w:rsidP="0037367D">
      <w:pPr>
        <w:pStyle w:val="NO"/>
      </w:pPr>
      <w:r>
        <w:t xml:space="preserve">NOTE 1: whether step 11 is performed out of the scope of this document. The current procedure assumes the </w:t>
      </w:r>
      <w:r w:rsidRPr="00DF1212">
        <w:t>encryption protection over Layer-2 between UE and TNAP is to be enabled.</w:t>
      </w:r>
    </w:p>
    <w:p w14:paraId="6C080315" w14:textId="77777777" w:rsidR="0037367D" w:rsidRPr="00DE41CB" w:rsidRDefault="0037367D" w:rsidP="0037367D">
      <w:pPr>
        <w:pStyle w:val="B1"/>
      </w:pPr>
      <w:r w:rsidRPr="00DE41CB">
        <w:t>12.</w:t>
      </w:r>
      <w:r w:rsidRPr="00DE41CB">
        <w:tab/>
        <w:t>The UE receives IP configuration from the TNAN, e.g. with DHCP.</w:t>
      </w:r>
    </w:p>
    <w:p w14:paraId="0A6B3DF5" w14:textId="77777777" w:rsidR="0037367D" w:rsidRPr="00DE41CB" w:rsidRDefault="0037367D" w:rsidP="0037367D">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initiate an IKE_AUTH exchange and</w:t>
      </w:r>
      <w:r>
        <w:t>shall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4F34A743" w14:textId="77777777" w:rsidR="0037367D" w:rsidRPr="00811CCA" w:rsidRDefault="0037367D" w:rsidP="0037367D">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32018537" w14:textId="77777777" w:rsidR="0037367D" w:rsidRDefault="0037367D" w:rsidP="0037367D">
      <w:pPr>
        <w:pStyle w:val="B1"/>
      </w:pPr>
      <w:r w:rsidRPr="00811CCA">
        <w:t>15.</w:t>
      </w:r>
      <w:r w:rsidRPr="00811CCA">
        <w:tab/>
        <w:t>Finally, the NAS Registration Accept message is sent by the AMF and is forwarded to UE via the</w:t>
      </w:r>
      <w:r>
        <w:t xml:space="preserve"> established NWt connection.</w:t>
      </w:r>
    </w:p>
    <w:p w14:paraId="7F605A94" w14:textId="77777777" w:rsidR="0037367D" w:rsidRDefault="0037367D" w:rsidP="0037367D">
      <w:pPr>
        <w:pStyle w:val="B1"/>
      </w:pPr>
      <w:r>
        <w:t xml:space="preserve">16-18. The UE initiates a PDU session establishment. This is carried out exactly as specified in TS 23.502 [8] clause 4.12a.5. The TNGF may establish one or more IPSec child SA’s per PDU session. </w:t>
      </w:r>
    </w:p>
    <w:p w14:paraId="2E7FEA89" w14:textId="77777777" w:rsidR="0037367D" w:rsidRPr="00363E27" w:rsidRDefault="0037367D" w:rsidP="0037367D">
      <w:pPr>
        <w:pStyle w:val="B1"/>
      </w:pPr>
      <w:r>
        <w:t>19. User plane data for the established PDU session is transported between the UE and TNGF inside the established IPSec child SA.</w:t>
      </w:r>
    </w:p>
    <w:p w14:paraId="7C554C87" w14:textId="071B9EC6" w:rsidR="0037367D" w:rsidRDefault="0037367D" w:rsidP="0037367D">
      <w:pPr>
        <w:pStyle w:val="Heading3"/>
      </w:pPr>
      <w:bookmarkStart w:id="20" w:name="_Toc35528600"/>
      <w:bookmarkStart w:id="21" w:name="_Toc35533361"/>
      <w:bookmarkStart w:id="22" w:name="_Toc45028714"/>
      <w:bookmarkStart w:id="23" w:name="_Toc45274379"/>
      <w:bookmarkStart w:id="24" w:name="_Toc45274966"/>
      <w:bookmarkStart w:id="25" w:name="_Toc51168223"/>
      <w:bookmarkStart w:id="26" w:name="_Toc75277157"/>
      <w:r>
        <w:t>7A.2.2</w:t>
      </w:r>
      <w:r>
        <w:tab/>
      </w:r>
      <w:del w:id="27" w:author="Intel-2" w:date="2021-08-23T21:14:00Z">
        <w:r w:rsidDel="004E08D6">
          <w:delText>Mobility handling for trusted non-3GPP access</w:delText>
        </w:r>
      </w:del>
      <w:bookmarkEnd w:id="20"/>
      <w:bookmarkEnd w:id="21"/>
      <w:bookmarkEnd w:id="22"/>
      <w:bookmarkEnd w:id="23"/>
      <w:bookmarkEnd w:id="24"/>
      <w:bookmarkEnd w:id="25"/>
      <w:bookmarkEnd w:id="26"/>
      <w:ins w:id="28" w:author="Intel-2" w:date="2021-08-23T21:14:00Z">
        <w:r w:rsidR="004E08D6">
          <w:t>Void</w:t>
        </w:r>
      </w:ins>
    </w:p>
    <w:p w14:paraId="6F65D12C" w14:textId="49A6CFE5" w:rsidR="0037367D" w:rsidRDefault="0037367D">
      <w:pPr>
        <w:pStyle w:val="EditorsNote"/>
        <w:ind w:left="0" w:firstLine="0"/>
        <w:pPrChange w:id="29" w:author="Intel-2" w:date="2021-08-23T21:15:00Z">
          <w:pPr>
            <w:pStyle w:val="EditorsNote"/>
          </w:pPr>
        </w:pPrChange>
      </w:pPr>
      <w:del w:id="30" w:author="Intel-2" w:date="2021-08-23T21:14:00Z">
        <w:r w:rsidDel="004E08D6">
          <w:delText>Editor's note:</w:delText>
        </w:r>
        <w:r w:rsidDel="004E08D6">
          <w:tab/>
          <w:delText>This clause will capture the security of mobility handling for a UE accessing to the 5GC via trusted non-3GPP access.</w:delText>
        </w:r>
      </w:del>
    </w:p>
    <w:p w14:paraId="5B9934EF" w14:textId="1F909C3A" w:rsidR="0025740F" w:rsidRPr="0025740F" w:rsidRDefault="0025740F">
      <w:pPr>
        <w:rPr>
          <w:noProof/>
          <w:color w:val="000000" w:themeColor="text1"/>
          <w:sz w:val="28"/>
          <w:szCs w:val="28"/>
        </w:rPr>
      </w:pPr>
    </w:p>
    <w:p w14:paraId="09C62A06" w14:textId="1246F090" w:rsidR="0025740F" w:rsidRDefault="0025740F">
      <w:pPr>
        <w:rPr>
          <w:noProof/>
          <w:sz w:val="28"/>
          <w:szCs w:val="28"/>
        </w:rPr>
      </w:pPr>
    </w:p>
    <w:p w14:paraId="4687899F" w14:textId="58B77346" w:rsidR="0025740F" w:rsidRDefault="0025740F">
      <w:pPr>
        <w:rPr>
          <w:noProof/>
          <w:sz w:val="28"/>
          <w:szCs w:val="28"/>
        </w:rPr>
      </w:pPr>
    </w:p>
    <w:p w14:paraId="50D8F2CE" w14:textId="382CD58D" w:rsidR="0025740F" w:rsidRPr="0025740F" w:rsidRDefault="0025740F" w:rsidP="0025740F">
      <w:pPr>
        <w:rPr>
          <w:noProof/>
          <w:color w:val="00B050"/>
          <w:sz w:val="28"/>
          <w:szCs w:val="28"/>
        </w:rPr>
      </w:pPr>
      <w:r w:rsidRPr="0025740F">
        <w:rPr>
          <w:noProof/>
          <w:color w:val="00B050"/>
          <w:sz w:val="28"/>
          <w:szCs w:val="28"/>
        </w:rPr>
        <w:t>*****************************End of Changes**************************</w:t>
      </w:r>
    </w:p>
    <w:p w14:paraId="10CE2E75" w14:textId="77777777" w:rsidR="0025740F" w:rsidRPr="0025740F" w:rsidRDefault="0025740F">
      <w:pPr>
        <w:rPr>
          <w:noProof/>
          <w:sz w:val="28"/>
          <w:szCs w:val="28"/>
        </w:rPr>
      </w:pPr>
    </w:p>
    <w:sectPr w:rsidR="0025740F" w:rsidRPr="002574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8D2B7" w14:textId="77777777" w:rsidR="000F74E6" w:rsidRDefault="000F74E6">
      <w:r>
        <w:separator/>
      </w:r>
    </w:p>
  </w:endnote>
  <w:endnote w:type="continuationSeparator" w:id="0">
    <w:p w14:paraId="6BFEC383" w14:textId="77777777" w:rsidR="000F74E6" w:rsidRDefault="000F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F6490" w14:textId="77777777" w:rsidR="000F74E6" w:rsidRDefault="000F74E6">
      <w:r>
        <w:separator/>
      </w:r>
    </w:p>
  </w:footnote>
  <w:footnote w:type="continuationSeparator" w:id="0">
    <w:p w14:paraId="7F5196E7" w14:textId="77777777" w:rsidR="000F74E6" w:rsidRDefault="000F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MjcztLCwsDSxNDZT0lEKTi0uzszPAymwqAUAeFu2OSwAAAA="/>
  </w:docVars>
  <w:rsids>
    <w:rsidRoot w:val="00022E4A"/>
    <w:rsid w:val="00022E4A"/>
    <w:rsid w:val="00044FC2"/>
    <w:rsid w:val="00055F0C"/>
    <w:rsid w:val="000821FE"/>
    <w:rsid w:val="00084F70"/>
    <w:rsid w:val="000A6394"/>
    <w:rsid w:val="000B7FED"/>
    <w:rsid w:val="000C038A"/>
    <w:rsid w:val="000C6598"/>
    <w:rsid w:val="000D44B3"/>
    <w:rsid w:val="000E014D"/>
    <w:rsid w:val="000F74E6"/>
    <w:rsid w:val="0010155E"/>
    <w:rsid w:val="00145D43"/>
    <w:rsid w:val="00163E31"/>
    <w:rsid w:val="00192C46"/>
    <w:rsid w:val="001A08B3"/>
    <w:rsid w:val="001A7B60"/>
    <w:rsid w:val="001B52F0"/>
    <w:rsid w:val="001B7A65"/>
    <w:rsid w:val="001E41F3"/>
    <w:rsid w:val="001F07A1"/>
    <w:rsid w:val="00256A65"/>
    <w:rsid w:val="0025740F"/>
    <w:rsid w:val="0026004D"/>
    <w:rsid w:val="002640DD"/>
    <w:rsid w:val="00275D12"/>
    <w:rsid w:val="00280CA8"/>
    <w:rsid w:val="00284FEB"/>
    <w:rsid w:val="002860C4"/>
    <w:rsid w:val="002A5A19"/>
    <w:rsid w:val="002B5741"/>
    <w:rsid w:val="002C7E07"/>
    <w:rsid w:val="002E472E"/>
    <w:rsid w:val="00305409"/>
    <w:rsid w:val="00331C8A"/>
    <w:rsid w:val="00331E79"/>
    <w:rsid w:val="0034108E"/>
    <w:rsid w:val="0034294F"/>
    <w:rsid w:val="00344653"/>
    <w:rsid w:val="003609EF"/>
    <w:rsid w:val="0036231A"/>
    <w:rsid w:val="00364FF8"/>
    <w:rsid w:val="0037367D"/>
    <w:rsid w:val="00374DD4"/>
    <w:rsid w:val="003846D5"/>
    <w:rsid w:val="003879B9"/>
    <w:rsid w:val="003E1A36"/>
    <w:rsid w:val="00410371"/>
    <w:rsid w:val="004242F1"/>
    <w:rsid w:val="00444094"/>
    <w:rsid w:val="004A52C6"/>
    <w:rsid w:val="004B75B7"/>
    <w:rsid w:val="004E08D6"/>
    <w:rsid w:val="005009D9"/>
    <w:rsid w:val="0051580D"/>
    <w:rsid w:val="00525410"/>
    <w:rsid w:val="0052646A"/>
    <w:rsid w:val="00547111"/>
    <w:rsid w:val="0058624D"/>
    <w:rsid w:val="00592D74"/>
    <w:rsid w:val="005C13C8"/>
    <w:rsid w:val="005E2C44"/>
    <w:rsid w:val="00621188"/>
    <w:rsid w:val="00624A5A"/>
    <w:rsid w:val="006257ED"/>
    <w:rsid w:val="0065536E"/>
    <w:rsid w:val="006633BB"/>
    <w:rsid w:val="00665C47"/>
    <w:rsid w:val="00691960"/>
    <w:rsid w:val="00692F5D"/>
    <w:rsid w:val="00695808"/>
    <w:rsid w:val="006B46FB"/>
    <w:rsid w:val="006E21FB"/>
    <w:rsid w:val="00727FB4"/>
    <w:rsid w:val="0074565A"/>
    <w:rsid w:val="00785599"/>
    <w:rsid w:val="00792342"/>
    <w:rsid w:val="00794BF4"/>
    <w:rsid w:val="007977A8"/>
    <w:rsid w:val="007B512A"/>
    <w:rsid w:val="007B594C"/>
    <w:rsid w:val="007C2097"/>
    <w:rsid w:val="007D6A07"/>
    <w:rsid w:val="007E3687"/>
    <w:rsid w:val="007E3EB9"/>
    <w:rsid w:val="007F1200"/>
    <w:rsid w:val="007F7259"/>
    <w:rsid w:val="008040A8"/>
    <w:rsid w:val="008279FA"/>
    <w:rsid w:val="008626E7"/>
    <w:rsid w:val="00870EE7"/>
    <w:rsid w:val="00880A55"/>
    <w:rsid w:val="008863B9"/>
    <w:rsid w:val="008A45A6"/>
    <w:rsid w:val="008B0DF1"/>
    <w:rsid w:val="008B4F25"/>
    <w:rsid w:val="008B7764"/>
    <w:rsid w:val="008D39FE"/>
    <w:rsid w:val="008E48FB"/>
    <w:rsid w:val="008F0E25"/>
    <w:rsid w:val="008F3789"/>
    <w:rsid w:val="008F686C"/>
    <w:rsid w:val="009148DE"/>
    <w:rsid w:val="009356FB"/>
    <w:rsid w:val="00941E30"/>
    <w:rsid w:val="00966A01"/>
    <w:rsid w:val="009777D9"/>
    <w:rsid w:val="00991B88"/>
    <w:rsid w:val="00995B17"/>
    <w:rsid w:val="009A5753"/>
    <w:rsid w:val="009A579D"/>
    <w:rsid w:val="009E3297"/>
    <w:rsid w:val="009F734F"/>
    <w:rsid w:val="00A1069F"/>
    <w:rsid w:val="00A246B6"/>
    <w:rsid w:val="00A47E70"/>
    <w:rsid w:val="00A50CF0"/>
    <w:rsid w:val="00A5317A"/>
    <w:rsid w:val="00A60672"/>
    <w:rsid w:val="00A66E4B"/>
    <w:rsid w:val="00A7671C"/>
    <w:rsid w:val="00AA2CBC"/>
    <w:rsid w:val="00AC27DD"/>
    <w:rsid w:val="00AC5820"/>
    <w:rsid w:val="00AD1CD8"/>
    <w:rsid w:val="00B02B6F"/>
    <w:rsid w:val="00B058AE"/>
    <w:rsid w:val="00B13F88"/>
    <w:rsid w:val="00B258BB"/>
    <w:rsid w:val="00B64483"/>
    <w:rsid w:val="00B67B97"/>
    <w:rsid w:val="00B968C8"/>
    <w:rsid w:val="00BA3EC5"/>
    <w:rsid w:val="00BA51D9"/>
    <w:rsid w:val="00BB1825"/>
    <w:rsid w:val="00BB5DFC"/>
    <w:rsid w:val="00BD279D"/>
    <w:rsid w:val="00BD6BB8"/>
    <w:rsid w:val="00C04444"/>
    <w:rsid w:val="00C12083"/>
    <w:rsid w:val="00C12D8A"/>
    <w:rsid w:val="00C21A1B"/>
    <w:rsid w:val="00C66BA2"/>
    <w:rsid w:val="00C95985"/>
    <w:rsid w:val="00CC2912"/>
    <w:rsid w:val="00CC5026"/>
    <w:rsid w:val="00CC5900"/>
    <w:rsid w:val="00CC68D0"/>
    <w:rsid w:val="00CD029E"/>
    <w:rsid w:val="00CD4CC6"/>
    <w:rsid w:val="00CF4A17"/>
    <w:rsid w:val="00CF5C18"/>
    <w:rsid w:val="00D03F9A"/>
    <w:rsid w:val="00D06D51"/>
    <w:rsid w:val="00D24991"/>
    <w:rsid w:val="00D50255"/>
    <w:rsid w:val="00D66520"/>
    <w:rsid w:val="00DA1D21"/>
    <w:rsid w:val="00DC3BC2"/>
    <w:rsid w:val="00DE34CF"/>
    <w:rsid w:val="00E13F3D"/>
    <w:rsid w:val="00E32EEC"/>
    <w:rsid w:val="00E34898"/>
    <w:rsid w:val="00E914C1"/>
    <w:rsid w:val="00EB09B7"/>
    <w:rsid w:val="00EC5ED5"/>
    <w:rsid w:val="00ED56A3"/>
    <w:rsid w:val="00ED57C3"/>
    <w:rsid w:val="00EE7D7C"/>
    <w:rsid w:val="00F03928"/>
    <w:rsid w:val="00F17B41"/>
    <w:rsid w:val="00F25D98"/>
    <w:rsid w:val="00F300FB"/>
    <w:rsid w:val="00F30C12"/>
    <w:rsid w:val="00F450B3"/>
    <w:rsid w:val="00F61014"/>
    <w:rsid w:val="00F77F97"/>
    <w:rsid w:val="00F9743E"/>
    <w:rsid w:val="00FB6386"/>
    <w:rsid w:val="00FC0854"/>
    <w:rsid w:val="00FF1B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37367D"/>
    <w:rPr>
      <w:rFonts w:ascii="Times New Roman" w:hAnsi="Times New Roman"/>
      <w:lang w:val="en-GB" w:eastAsia="en-US"/>
    </w:rPr>
  </w:style>
  <w:style w:type="character" w:customStyle="1" w:styleId="THChar">
    <w:name w:val="TH Char"/>
    <w:link w:val="TH"/>
    <w:rsid w:val="0037367D"/>
    <w:rPr>
      <w:rFonts w:ascii="Arial" w:hAnsi="Arial"/>
      <w:b/>
      <w:lang w:val="en-GB" w:eastAsia="en-US"/>
    </w:rPr>
  </w:style>
  <w:style w:type="character" w:customStyle="1" w:styleId="B1Char1">
    <w:name w:val="B1 Char1"/>
    <w:link w:val="B1"/>
    <w:locked/>
    <w:rsid w:val="0037367D"/>
    <w:rPr>
      <w:rFonts w:ascii="Times New Roman" w:hAnsi="Times New Roman"/>
      <w:lang w:val="en-GB" w:eastAsia="en-US"/>
    </w:rPr>
  </w:style>
  <w:style w:type="character" w:customStyle="1" w:styleId="B2Char">
    <w:name w:val="B2 Char"/>
    <w:link w:val="B2"/>
    <w:rsid w:val="0037367D"/>
    <w:rPr>
      <w:rFonts w:ascii="Times New Roman" w:hAnsi="Times New Roman"/>
      <w:lang w:val="en-GB" w:eastAsia="en-US"/>
    </w:rPr>
  </w:style>
  <w:style w:type="character" w:customStyle="1" w:styleId="TF0">
    <w:name w:val="TF (文字)"/>
    <w:link w:val="TF"/>
    <w:rsid w:val="0037367D"/>
    <w:rPr>
      <w:rFonts w:ascii="Arial" w:hAnsi="Arial"/>
      <w:b/>
      <w:lang w:val="en-GB" w:eastAsia="en-US"/>
    </w:rPr>
  </w:style>
  <w:style w:type="character" w:customStyle="1" w:styleId="ENChar">
    <w:name w:val="EN Char"/>
    <w:aliases w:val="Editor's Note Char1,Editor's Note Char"/>
    <w:link w:val="EditorsNote"/>
    <w:locked/>
    <w:rsid w:val="0037367D"/>
    <w:rPr>
      <w:rFonts w:ascii="Times New Roman" w:hAnsi="Times New Roman"/>
      <w:color w:val="FF0000"/>
      <w:lang w:val="en-GB" w:eastAsia="en-US"/>
    </w:rPr>
  </w:style>
  <w:style w:type="paragraph" w:styleId="Revision">
    <w:name w:val="Revision"/>
    <w:hidden/>
    <w:uiPriority w:val="99"/>
    <w:semiHidden/>
    <w:rsid w:val="00A53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1190</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6</cp:revision>
  <cp:lastPrinted>1900-01-01T08:00:00Z</cp:lastPrinted>
  <dcterms:created xsi:type="dcterms:W3CDTF">2021-08-26T20:45:00Z</dcterms:created>
  <dcterms:modified xsi:type="dcterms:W3CDTF">2021-09-06T13:17:00Z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